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B279D3">
        <w:rPr>
          <w:b/>
          <w:i/>
          <w:sz w:val="28"/>
          <w:lang w:eastAsia="ko-KR"/>
        </w:rPr>
        <w:t>262</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E75C6F" w:rsidP="00A25BC3">
            <w:pPr>
              <w:pStyle w:val="CRCoverPage"/>
              <w:spacing w:after="0"/>
              <w:jc w:val="right"/>
              <w:rPr>
                <w:b/>
                <w:noProof/>
                <w:sz w:val="28"/>
              </w:rPr>
            </w:pPr>
            <w:r>
              <w:rPr>
                <w:b/>
                <w:noProof/>
                <w:sz w:val="28"/>
              </w:rPr>
              <w:t>29.522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279D3">
            <w:pPr>
              <w:pStyle w:val="CRCoverPage"/>
              <w:spacing w:after="0"/>
              <w:rPr>
                <w:noProof/>
              </w:rPr>
            </w:pPr>
            <w:r>
              <w:rPr>
                <w:b/>
                <w:noProof/>
                <w:sz w:val="28"/>
              </w:rPr>
              <w:t>0215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E75C6F">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81810" w:rsidP="005F027A">
            <w:pPr>
              <w:pStyle w:val="CRCoverPage"/>
              <w:spacing w:after="0"/>
              <w:ind w:left="100"/>
              <w:rPr>
                <w:noProof/>
              </w:rPr>
            </w:pPr>
            <w:r>
              <w:t>Extra reporting requirement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1302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C56" w:rsidRPr="00871524" w:rsidRDefault="00E93C56" w:rsidP="00871524">
            <w:pPr>
              <w:pStyle w:val="B10"/>
              <w:numPr>
                <w:ilvl w:val="0"/>
                <w:numId w:val="15"/>
              </w:numPr>
              <w:rPr>
                <w:lang w:eastAsia="zh-CN"/>
              </w:rPr>
            </w:pPr>
            <w:proofErr w:type="spellStart"/>
            <w:r>
              <w:rPr>
                <w:rFonts w:ascii="Arial" w:hAnsi="Arial"/>
              </w:rPr>
              <w:t>Subclause</w:t>
            </w:r>
            <w:proofErr w:type="spellEnd"/>
            <w:r>
              <w:rPr>
                <w:rFonts w:ascii="Arial" w:hAnsi="Arial"/>
              </w:rPr>
              <w:t xml:space="preserve"> 4.4.14.1 </w:t>
            </w:r>
            <w:r w:rsidR="00A27595">
              <w:rPr>
                <w:rFonts w:ascii="Arial" w:hAnsi="Arial"/>
              </w:rPr>
              <w:t xml:space="preserve">describes the </w:t>
            </w:r>
            <w:r w:rsidR="0074287D" w:rsidRPr="0074287D">
              <w:rPr>
                <w:rFonts w:ascii="Arial" w:hAnsi="Arial"/>
              </w:rPr>
              <w:t>time window to which the subscription applies and</w:t>
            </w:r>
            <w:r w:rsidR="00A3070D">
              <w:rPr>
                <w:rFonts w:ascii="Arial" w:hAnsi="Arial"/>
              </w:rPr>
              <w:t xml:space="preserve"> accuracy</w:t>
            </w:r>
            <w:r w:rsidR="0074287D">
              <w:rPr>
                <w:rFonts w:ascii="Arial" w:hAnsi="Arial"/>
              </w:rPr>
              <w:t xml:space="preserve"> are defined in </w:t>
            </w:r>
            <w:r w:rsidR="0074287D" w:rsidRPr="0074287D">
              <w:rPr>
                <w:rFonts w:ascii="Arial" w:hAnsi="Arial"/>
              </w:rPr>
              <w:t>event reporting requirement information as "</w:t>
            </w:r>
            <w:proofErr w:type="spellStart"/>
            <w:r w:rsidR="0074287D" w:rsidRPr="0074287D">
              <w:rPr>
                <w:rFonts w:ascii="Arial" w:hAnsi="Arial"/>
              </w:rPr>
              <w:t>analyRepInfo</w:t>
            </w:r>
            <w:proofErr w:type="spellEnd"/>
            <w:r w:rsidR="0074287D" w:rsidRPr="0074287D">
              <w:rPr>
                <w:rFonts w:ascii="Arial" w:hAnsi="Arial"/>
              </w:rPr>
              <w:t>" attribute</w:t>
            </w:r>
            <w:r w:rsidR="0074287D">
              <w:rPr>
                <w:rFonts w:ascii="Arial" w:hAnsi="Arial"/>
              </w:rPr>
              <w:t>,</w:t>
            </w:r>
            <w:r w:rsidR="00A27595">
              <w:rPr>
                <w:rFonts w:ascii="Arial" w:hAnsi="Arial"/>
              </w:rPr>
              <w:t xml:space="preserve"> which is incorrect should be but extra reporting requirement</w:t>
            </w:r>
            <w:r w:rsidR="0074287D">
              <w:rPr>
                <w:rFonts w:ascii="Arial" w:hAnsi="Arial"/>
              </w:rPr>
              <w:t>.</w:t>
            </w:r>
          </w:p>
          <w:p w:rsidR="00871524" w:rsidRDefault="00871524" w:rsidP="00871524">
            <w:pPr>
              <w:pStyle w:val="B10"/>
              <w:numPr>
                <w:ilvl w:val="0"/>
                <w:numId w:val="15"/>
              </w:numPr>
              <w:rPr>
                <w:lang w:eastAsia="zh-CN"/>
              </w:rPr>
            </w:pPr>
            <w:proofErr w:type="spellStart"/>
            <w:r>
              <w:rPr>
                <w:rFonts w:ascii="Arial" w:hAnsi="Arial"/>
              </w:rPr>
              <w:t>Subclause</w:t>
            </w:r>
            <w:proofErr w:type="spellEnd"/>
            <w:r>
              <w:rPr>
                <w:rFonts w:ascii="Arial" w:hAnsi="Arial"/>
              </w:rPr>
              <w:t xml:space="preserve"> 5.6.3.3.6: the sampling ration within the </w:t>
            </w:r>
            <w:proofErr w:type="spellStart"/>
            <w:r>
              <w:rPr>
                <w:rFonts w:ascii="Arial" w:hAnsi="Arial"/>
              </w:rPr>
              <w:t>EventReportingRequirement</w:t>
            </w:r>
            <w:proofErr w:type="spellEnd"/>
            <w:r>
              <w:rPr>
                <w:rFonts w:ascii="Arial" w:hAnsi="Arial"/>
              </w:rPr>
              <w:t xml:space="preserve"> data should be not applicable for </w:t>
            </w:r>
            <w:proofErr w:type="spellStart"/>
            <w:r>
              <w:rPr>
                <w:rFonts w:ascii="Arial" w:hAnsi="Arial"/>
              </w:rPr>
              <w:t>AnalyticsExposure</w:t>
            </w:r>
            <w:proofErr w:type="spellEnd"/>
            <w:r>
              <w:rPr>
                <w:rFonts w:ascii="Arial" w:hAnsi="Arial"/>
              </w:rPr>
              <w:t xml:space="preserve"> API due to already defined in </w:t>
            </w:r>
            <w:proofErr w:type="spellStart"/>
            <w:r w:rsidRPr="00871524">
              <w:rPr>
                <w:rFonts w:ascii="Arial" w:hAnsi="Arial"/>
              </w:rPr>
              <w:t>analyRepInfo</w:t>
            </w:r>
            <w:proofErr w:type="spellEnd"/>
            <w:r w:rsidRPr="00871524">
              <w:rPr>
                <w:rFonts w:ascii="Arial" w:hAnsi="Arial"/>
              </w:rPr>
              <w:t xml:space="preserve"> attribute by </w:t>
            </w:r>
            <w:proofErr w:type="spellStart"/>
            <w:r w:rsidRPr="00871524">
              <w:rPr>
                <w:rFonts w:ascii="Arial" w:hAnsi="Arial"/>
              </w:rPr>
              <w:t>ReportingInformation</w:t>
            </w:r>
            <w:proofErr w:type="spellEnd"/>
            <w:r w:rsidRPr="00871524">
              <w:rPr>
                <w:rFonts w:ascii="Arial" w:hAnsi="Arial"/>
              </w:rPr>
              <w:t xml:space="preserve"> data.</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7D50E8">
        <w:tc>
          <w:tcPr>
            <w:tcW w:w="2694" w:type="dxa"/>
            <w:gridSpan w:val="2"/>
            <w:tcBorders>
              <w:left w:val="single" w:sz="4" w:space="0" w:color="auto"/>
            </w:tcBorders>
          </w:tcPr>
          <w:p w:rsidR="007D50E8" w:rsidRDefault="007D50E8" w:rsidP="007D50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50E8" w:rsidRDefault="00A27595" w:rsidP="00871524">
            <w:pPr>
              <w:pStyle w:val="CRCoverPage"/>
              <w:numPr>
                <w:ilvl w:val="0"/>
                <w:numId w:val="15"/>
              </w:numPr>
              <w:spacing w:after="0"/>
              <w:rPr>
                <w:noProof/>
                <w:lang w:eastAsia="zh-CN"/>
              </w:rPr>
            </w:pPr>
            <w:r>
              <w:rPr>
                <w:noProof/>
                <w:lang w:eastAsia="zh-CN"/>
              </w:rPr>
              <w:t xml:space="preserve">Correct subclause 4.4.14.1 to remove </w:t>
            </w:r>
            <w:r>
              <w:t xml:space="preserve">the </w:t>
            </w:r>
            <w:r w:rsidRPr="0074287D">
              <w:t>time window to which the subscription applies and</w:t>
            </w:r>
            <w:r>
              <w:t xml:space="preserve"> accuracy</w:t>
            </w:r>
            <w:r>
              <w:rPr>
                <w:noProof/>
                <w:lang w:eastAsia="zh-CN"/>
              </w:rPr>
              <w:t xml:space="preserve"> from </w:t>
            </w:r>
            <w:r w:rsidRPr="0074287D">
              <w:t>"</w:t>
            </w:r>
            <w:proofErr w:type="spellStart"/>
            <w:r w:rsidRPr="0074287D">
              <w:t>analyRepInfo</w:t>
            </w:r>
            <w:proofErr w:type="spellEnd"/>
            <w:r w:rsidRPr="0074287D">
              <w:t>" attribute</w:t>
            </w:r>
          </w:p>
          <w:p w:rsidR="00871524" w:rsidRDefault="00871524" w:rsidP="00871524">
            <w:pPr>
              <w:pStyle w:val="CRCoverPage"/>
              <w:numPr>
                <w:ilvl w:val="0"/>
                <w:numId w:val="15"/>
              </w:numPr>
              <w:spacing w:after="0"/>
              <w:rPr>
                <w:noProof/>
                <w:lang w:eastAsia="zh-CN"/>
              </w:rPr>
            </w:pPr>
            <w:r>
              <w:t xml:space="preserve">Clarify the sampling ration in </w:t>
            </w:r>
            <w:proofErr w:type="spellStart"/>
            <w:r>
              <w:t>EventReportingRequirement</w:t>
            </w:r>
            <w:proofErr w:type="spellEnd"/>
            <w:r>
              <w:t xml:space="preserve"> is not applicable for the present API.</w:t>
            </w:r>
          </w:p>
        </w:tc>
      </w:tr>
      <w:tr w:rsidR="007D50E8">
        <w:tc>
          <w:tcPr>
            <w:tcW w:w="2694" w:type="dxa"/>
            <w:gridSpan w:val="2"/>
            <w:tcBorders>
              <w:left w:val="single" w:sz="4" w:space="0" w:color="auto"/>
            </w:tcBorders>
          </w:tcPr>
          <w:p w:rsidR="007D50E8" w:rsidRDefault="007D50E8" w:rsidP="007D50E8">
            <w:pPr>
              <w:pStyle w:val="CRCoverPage"/>
              <w:spacing w:after="0"/>
              <w:rPr>
                <w:b/>
                <w:i/>
                <w:noProof/>
                <w:sz w:val="8"/>
                <w:szCs w:val="8"/>
              </w:rPr>
            </w:pPr>
          </w:p>
        </w:tc>
        <w:tc>
          <w:tcPr>
            <w:tcW w:w="6946" w:type="dxa"/>
            <w:gridSpan w:val="9"/>
            <w:tcBorders>
              <w:right w:val="single" w:sz="4" w:space="0" w:color="auto"/>
            </w:tcBorders>
          </w:tcPr>
          <w:p w:rsidR="007D50E8" w:rsidRDefault="007D50E8" w:rsidP="007D50E8">
            <w:pPr>
              <w:pStyle w:val="CRCoverPage"/>
              <w:spacing w:after="0"/>
              <w:rPr>
                <w:noProof/>
                <w:sz w:val="8"/>
                <w:szCs w:val="8"/>
              </w:rPr>
            </w:pPr>
          </w:p>
        </w:tc>
      </w:tr>
      <w:tr w:rsidR="007D50E8">
        <w:tc>
          <w:tcPr>
            <w:tcW w:w="2694" w:type="dxa"/>
            <w:gridSpan w:val="2"/>
            <w:tcBorders>
              <w:left w:val="single" w:sz="4" w:space="0" w:color="auto"/>
              <w:bottom w:val="single" w:sz="4" w:space="0" w:color="auto"/>
            </w:tcBorders>
          </w:tcPr>
          <w:p w:rsidR="007D50E8" w:rsidRDefault="007D50E8" w:rsidP="007D50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0E8" w:rsidRDefault="00A27595" w:rsidP="007D50E8">
            <w:pPr>
              <w:pStyle w:val="CRCoverPage"/>
              <w:spacing w:after="0"/>
              <w:ind w:left="100"/>
              <w:rPr>
                <w:noProof/>
                <w:lang w:eastAsia="zh-CN"/>
              </w:rPr>
            </w:pPr>
            <w:r>
              <w:rPr>
                <w:noProof/>
                <w:lang w:eastAsia="zh-CN"/>
              </w:rPr>
              <w:t>Incorrect procedure description for reporting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04668" w:rsidP="00A915EF">
            <w:pPr>
              <w:pStyle w:val="CRCoverPage"/>
              <w:spacing w:after="0"/>
              <w:ind w:left="100"/>
              <w:rPr>
                <w:noProof/>
                <w:lang w:eastAsia="zh-CN"/>
              </w:rPr>
            </w:pPr>
            <w:r>
              <w:rPr>
                <w:noProof/>
                <w:lang w:eastAsia="zh-CN"/>
              </w:rPr>
              <w:t>4.4.14.1; 5.6.3.3.6</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14F1F" w:rsidP="00804668">
            <w:pPr>
              <w:pStyle w:val="CRCoverPage"/>
              <w:spacing w:after="0"/>
              <w:ind w:left="100"/>
              <w:rPr>
                <w:noProof/>
                <w:lang w:eastAsia="zh-CN"/>
              </w:rPr>
            </w:pPr>
            <w:r>
              <w:rPr>
                <w:rFonts w:hint="eastAsia"/>
                <w:noProof/>
                <w:lang w:eastAsia="zh-CN"/>
              </w:rPr>
              <w:t>T</w:t>
            </w:r>
            <w:r>
              <w:rPr>
                <w:noProof/>
                <w:lang w:eastAsia="zh-CN"/>
              </w:rPr>
              <w:t xml:space="preserve">his CR </w:t>
            </w:r>
            <w:r w:rsidR="00804668">
              <w:rPr>
                <w:noProof/>
                <w:lang w:eastAsia="zh-CN"/>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77237" w:rsidRDefault="00B77237" w:rsidP="00B77237">
      <w:pPr>
        <w:pStyle w:val="4"/>
        <w:rPr>
          <w:lang w:eastAsia="zh-CN"/>
        </w:rPr>
      </w:pPr>
      <w:bookmarkStart w:id="4" w:name="_Toc28013335"/>
      <w:bookmarkStart w:id="5" w:name="_Toc36040090"/>
      <w:bookmarkStart w:id="6" w:name="_Toc44692703"/>
      <w:bookmarkStart w:id="7" w:name="_Toc45134164"/>
      <w:bookmarkStart w:id="8" w:name="_Toc28005572"/>
      <w:bookmarkStart w:id="9" w:name="_Toc36041447"/>
      <w:bookmarkStart w:id="10" w:name="_Toc28012820"/>
      <w:bookmarkStart w:id="11" w:name="_Toc34266290"/>
      <w:bookmarkStart w:id="12" w:name="_Toc36102461"/>
      <w:bookmarkStart w:id="13" w:name="_Toc28012812"/>
      <w:bookmarkStart w:id="14" w:name="_Toc524420712"/>
      <w:bookmarkStart w:id="15" w:name="_Toc524420423"/>
      <w:bookmarkStart w:id="16" w:name="_Toc524420705"/>
      <w:r>
        <w:t>4.4.14.1</w:t>
      </w:r>
      <w:r>
        <w:tab/>
        <w:t>Subscription/</w:t>
      </w:r>
      <w:proofErr w:type="spellStart"/>
      <w:r>
        <w:t>unsubscription</w:t>
      </w:r>
      <w:proofErr w:type="spellEnd"/>
      <w:r>
        <w:t xml:space="preserve"> to notification of </w:t>
      </w:r>
      <w:r>
        <w:rPr>
          <w:noProof/>
        </w:rPr>
        <w:t>analytics information</w:t>
      </w:r>
      <w:bookmarkEnd w:id="4"/>
      <w:bookmarkEnd w:id="5"/>
      <w:bookmarkEnd w:id="6"/>
      <w:bookmarkEnd w:id="7"/>
    </w:p>
    <w:p w:rsidR="00B77237" w:rsidRDefault="00B77237" w:rsidP="00B77237">
      <w:r>
        <w:t>The procedures are used by the AF to subscribe/unsubscribe to retrieve analytics information via NEF, and are used by the NEF to notify the AF about the requested analytics information as described in 3GPP TS 23.288 [29].</w:t>
      </w:r>
    </w:p>
    <w:p w:rsidR="00B77237" w:rsidRDefault="00B77237" w:rsidP="00B77237">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rsidR="00B77237" w:rsidRDefault="00B77237" w:rsidP="00B77237">
      <w:pPr>
        <w:rPr>
          <w:lang w:eastAsia="zh-CN"/>
        </w:rPr>
      </w:pPr>
      <w:r>
        <w:rPr>
          <w:lang w:eastAsia="zh-CN"/>
        </w:rPr>
        <w:t xml:space="preserve">The </w:t>
      </w:r>
      <w:proofErr w:type="spellStart"/>
      <w:r>
        <w:t>AnalyticsExposureSubsc</w:t>
      </w:r>
      <w:proofErr w:type="spellEnd"/>
      <w:r>
        <w:rPr>
          <w:lang w:eastAsia="zh-CN"/>
        </w:rPr>
        <w:t xml:space="preserve"> data structure shall include: </w:t>
      </w:r>
    </w:p>
    <w:p w:rsidR="00B77237" w:rsidRDefault="00B77237" w:rsidP="00B77237">
      <w:pPr>
        <w:pStyle w:val="B10"/>
      </w:pPr>
      <w:r>
        <w:t>-</w:t>
      </w:r>
      <w:r>
        <w:tab/>
      </w:r>
      <w:proofErr w:type="gramStart"/>
      <w:r>
        <w:t>an</w:t>
      </w:r>
      <w:proofErr w:type="gramEnd"/>
      <w:r>
        <w:t xml:space="preserve"> URI where to receive the requested notifications as "</w:t>
      </w:r>
      <w:proofErr w:type="spellStart"/>
      <w:r>
        <w:t>notifUri</w:t>
      </w:r>
      <w:proofErr w:type="spellEnd"/>
      <w:r>
        <w:t>" attribute;</w:t>
      </w:r>
    </w:p>
    <w:p w:rsidR="00B77237" w:rsidRDefault="00B77237" w:rsidP="00B77237">
      <w:pPr>
        <w:pStyle w:val="B10"/>
      </w:pPr>
      <w:r>
        <w:t>-</w:t>
      </w:r>
      <w:r>
        <w:tab/>
      </w:r>
      <w:r>
        <w:rPr>
          <w:noProof/>
        </w:rPr>
        <w:t>Notification Correlation Identifier assigned by the NF service consumer for the requested notifications as "notifId" attribute; and</w:t>
      </w:r>
    </w:p>
    <w:p w:rsidR="00B77237" w:rsidRDefault="00B77237" w:rsidP="00B77237">
      <w:pPr>
        <w:pStyle w:val="B10"/>
        <w:rPr>
          <w:noProof/>
        </w:rPr>
      </w:pPr>
      <w:r>
        <w:t>-</w:t>
      </w:r>
      <w:r>
        <w:tab/>
      </w:r>
      <w:proofErr w:type="gramStart"/>
      <w:r>
        <w:t>a</w:t>
      </w:r>
      <w:proofErr w:type="gramEnd"/>
      <w:r>
        <w:t xml:space="preserve"> description of the subscribed events as "</w:t>
      </w:r>
      <w:proofErr w:type="spellStart"/>
      <w:r>
        <w:rPr>
          <w:noProof/>
        </w:rPr>
        <w:t>analyEventsSubs</w:t>
      </w:r>
      <w:proofErr w:type="spellEnd"/>
      <w:r>
        <w:rPr>
          <w:noProof/>
        </w:rPr>
        <w:t>" attribute that for each event shall include</w:t>
      </w:r>
    </w:p>
    <w:p w:rsidR="00700822" w:rsidRPr="00E738D6" w:rsidRDefault="00B77237" w:rsidP="009D62BE">
      <w:pPr>
        <w:pStyle w:val="B2"/>
        <w:rPr>
          <w:noProof/>
        </w:rPr>
      </w:pPr>
      <w:r>
        <w:rPr>
          <w:noProof/>
        </w:rPr>
        <w:t>1)</w:t>
      </w:r>
      <w:r>
        <w:rPr>
          <w:noProof/>
        </w:rPr>
        <w:tab/>
        <w:t>an event identifier as "analyEvent" attribute.</w:t>
      </w:r>
    </w:p>
    <w:p w:rsidR="00B77237" w:rsidRDefault="00B77237" w:rsidP="00B77237">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rsidR="00B77237" w:rsidRDefault="00B77237" w:rsidP="00B77237">
      <w:pPr>
        <w:pStyle w:val="B10"/>
      </w:pPr>
      <w:r>
        <w:t>-</w:t>
      </w:r>
      <w:r>
        <w:tab/>
      </w:r>
      <w:proofErr w:type="gramStart"/>
      <w:r>
        <w:t>event</w:t>
      </w:r>
      <w:proofErr w:type="gramEnd"/>
      <w:r>
        <w:t xml:space="preserve"> reporting requirement information as "</w:t>
      </w:r>
      <w:proofErr w:type="spellStart"/>
      <w:r>
        <w:t>analyRepInfo</w:t>
      </w:r>
      <w:proofErr w:type="spellEnd"/>
      <w:r>
        <w:t>" attribute, which applies for all events in a subscription and may contain the following attributes:</w:t>
      </w:r>
    </w:p>
    <w:p w:rsidR="00B77237" w:rsidRDefault="00B77237" w:rsidP="00B77237">
      <w:pPr>
        <w:pStyle w:val="B2"/>
      </w:pPr>
      <w:r>
        <w:rPr>
          <w:lang w:eastAsia="zh-CN"/>
        </w:rPr>
        <w:t>1)</w:t>
      </w:r>
      <w:r>
        <w:rPr>
          <w:lang w:eastAsia="zh-CN"/>
        </w:rPr>
        <w:tab/>
      </w:r>
      <w:proofErr w:type="gramStart"/>
      <w:r>
        <w:t>event</w:t>
      </w:r>
      <w:proofErr w:type="gramEnd"/>
      <w:r>
        <w:t xml:space="preserve"> notification method (periodic, one time, on event detection) as "</w:t>
      </w:r>
      <w:proofErr w:type="spellStart"/>
      <w:r>
        <w:t>notifMethod</w:t>
      </w:r>
      <w:proofErr w:type="spellEnd"/>
      <w:r>
        <w:t>" attribute;</w:t>
      </w:r>
    </w:p>
    <w:p w:rsidR="00B77237" w:rsidRDefault="00B77237" w:rsidP="00B77237">
      <w:pPr>
        <w:pStyle w:val="B2"/>
        <w:rPr>
          <w:noProof/>
        </w:rPr>
      </w:pPr>
      <w:r>
        <w:rPr>
          <w:noProof/>
        </w:rPr>
        <w:t>2)</w:t>
      </w:r>
      <w:r>
        <w:rPr>
          <w:noProof/>
        </w:rPr>
        <w:tab/>
        <w:t xml:space="preserve">maximum Number of Reports as "maxReportNbr" attribute; </w:t>
      </w:r>
    </w:p>
    <w:p w:rsidR="00B77237" w:rsidRDefault="00B77237" w:rsidP="00B77237">
      <w:pPr>
        <w:pStyle w:val="B2"/>
        <w:rPr>
          <w:noProof/>
        </w:rPr>
      </w:pPr>
      <w:r>
        <w:rPr>
          <w:noProof/>
        </w:rPr>
        <w:t>3)</w:t>
      </w:r>
      <w:r>
        <w:rPr>
          <w:noProof/>
        </w:rPr>
        <w:tab/>
        <w:t>monitoring Duration as "monDur" attribute;</w:t>
      </w:r>
    </w:p>
    <w:p w:rsidR="00B77237" w:rsidRDefault="00B77237" w:rsidP="00B77237">
      <w:pPr>
        <w:pStyle w:val="B2"/>
        <w:rPr>
          <w:noProof/>
        </w:rPr>
      </w:pPr>
      <w:r>
        <w:rPr>
          <w:noProof/>
        </w:rPr>
        <w:t>4)</w:t>
      </w:r>
      <w:r>
        <w:rPr>
          <w:noProof/>
        </w:rPr>
        <w:tab/>
        <w:t>repetition period for periodic reporting as "repPeriod" attribute;</w:t>
      </w:r>
    </w:p>
    <w:p w:rsidR="00B77237" w:rsidRDefault="00B77237" w:rsidP="00B77237">
      <w:pPr>
        <w:pStyle w:val="B2"/>
        <w:rPr>
          <w:noProof/>
        </w:rPr>
      </w:pPr>
      <w:r>
        <w:rPr>
          <w:noProof/>
        </w:rPr>
        <w:t>5)</w:t>
      </w:r>
      <w:r>
        <w:rPr>
          <w:noProof/>
        </w:rPr>
        <w:tab/>
        <w:t>immediate reporting indication as "immRep" attribute;</w:t>
      </w:r>
    </w:p>
    <w:p w:rsidR="00B77237" w:rsidRDefault="00B77237" w:rsidP="00B77237">
      <w:pPr>
        <w:pStyle w:val="B2"/>
        <w:rPr>
          <w:noProof/>
        </w:rPr>
      </w:pPr>
      <w:r>
        <w:rPr>
          <w:noProof/>
        </w:rPr>
        <w:t>6)</w:t>
      </w:r>
      <w:r>
        <w:rPr>
          <w:noProof/>
        </w:rPr>
        <w:tab/>
        <w:t xml:space="preserve">sampling ratio as "sampRatio" attribute; </w:t>
      </w:r>
    </w:p>
    <w:p w:rsidR="00B77237" w:rsidRDefault="00B77237" w:rsidP="00B77237">
      <w:pPr>
        <w:pStyle w:val="B2"/>
        <w:rPr>
          <w:ins w:id="17" w:author="Huawei" w:date="2020-08-11T14:23:00Z"/>
          <w:noProof/>
        </w:rPr>
      </w:pPr>
      <w:r>
        <w:rPr>
          <w:noProof/>
        </w:rPr>
        <w:t>7)</w:t>
      </w:r>
      <w:r>
        <w:rPr>
          <w:noProof/>
        </w:rPr>
        <w:tab/>
        <w:t>group reporting guard time as "grpRepTime" attribute.</w:t>
      </w:r>
    </w:p>
    <w:p w:rsidR="00A3070D" w:rsidRPr="00A3070D" w:rsidRDefault="00A3070D">
      <w:pPr>
        <w:pStyle w:val="B2"/>
        <w:ind w:left="0" w:firstLine="0"/>
        <w:rPr>
          <w:noProof/>
          <w:lang w:eastAsia="zh-CN"/>
        </w:rPr>
        <w:pPrChange w:id="18" w:author="Huawei" w:date="2020-08-11T14:23:00Z">
          <w:pPr>
            <w:pStyle w:val="B2"/>
          </w:pPr>
        </w:pPrChange>
      </w:pPr>
      <w:ins w:id="19" w:author="Huawei" w:date="2020-08-11T14:23:00Z">
        <w:r>
          <w:rPr>
            <w:noProof/>
            <w:lang w:eastAsia="zh-CN"/>
          </w:rPr>
          <w:t>Each AnalyticsEventSubsc data structure may include:</w:t>
        </w:r>
      </w:ins>
    </w:p>
    <w:p w:rsidR="00B77237" w:rsidDel="00925B86" w:rsidRDefault="00B77237" w:rsidP="00B77237">
      <w:pPr>
        <w:pStyle w:val="B2"/>
        <w:rPr>
          <w:del w:id="20" w:author="Huawei" w:date="2020-08-11T14:25:00Z"/>
        </w:rPr>
      </w:pPr>
      <w:del w:id="21" w:author="Huawei" w:date="2020-08-11T14:25:00Z">
        <w:r w:rsidDel="00925B86">
          <w:rPr>
            <w:lang w:eastAsia="zh-CN"/>
          </w:rPr>
          <w:delText>8</w:delText>
        </w:r>
        <w:r w:rsidDel="00925B86">
          <w:delText>)</w:delText>
        </w:r>
        <w:r w:rsidDel="00925B86">
          <w:tab/>
          <w:delText>identification of time window to which the subscription applies via identification of date-time(s) as "startTs" and "endTs" attributes; and/or</w:delText>
        </w:r>
      </w:del>
    </w:p>
    <w:p w:rsidR="00B77237" w:rsidDel="00925B86" w:rsidRDefault="00B77237" w:rsidP="00B77237">
      <w:pPr>
        <w:pStyle w:val="B2"/>
        <w:rPr>
          <w:del w:id="22" w:author="Huawei" w:date="2020-08-11T14:25:00Z"/>
        </w:rPr>
      </w:pPr>
      <w:del w:id="23" w:author="Huawei" w:date="2020-08-11T14:25:00Z">
        <w:r w:rsidDel="00925B86">
          <w:rPr>
            <w:lang w:eastAsia="zh-CN"/>
          </w:rPr>
          <w:delText>9</w:delText>
        </w:r>
        <w:r w:rsidDel="00925B86">
          <w:delText>)</w:delText>
        </w:r>
        <w:r w:rsidDel="00925B86">
          <w:tab/>
          <w:delText>preferred level of accuracy of the analytics as "accuracy" attribute.</w:delText>
        </w:r>
      </w:del>
    </w:p>
    <w:p w:rsidR="00B77237" w:rsidRDefault="00B77237" w:rsidP="00B77237">
      <w:pPr>
        <w:pStyle w:val="B2"/>
        <w:ind w:left="568"/>
        <w:rPr>
          <w:noProof/>
        </w:rPr>
      </w:pPr>
      <w:r>
        <w:rPr>
          <w:noProof/>
        </w:rPr>
        <w:t>-</w:t>
      </w:r>
      <w:r>
        <w:rPr>
          <w:noProof/>
        </w:rPr>
        <w:tab/>
        <w:t>event specific filters via the "analyEventFilter" attribute; and</w:t>
      </w:r>
    </w:p>
    <w:p w:rsidR="00B77237" w:rsidRDefault="00B77237" w:rsidP="00B77237">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 xml:space="preserve">: </w:t>
      </w:r>
    </w:p>
    <w:p w:rsidR="00B77237" w:rsidRDefault="00B77237" w:rsidP="00B77237">
      <w:pPr>
        <w:pStyle w:val="B2"/>
        <w:ind w:left="285" w:firstLine="283"/>
        <w:rPr>
          <w:noProof/>
        </w:rPr>
      </w:pPr>
      <w:r>
        <w:rPr>
          <w:noProof/>
        </w:rPr>
        <w:t>1)</w:t>
      </w:r>
      <w:r>
        <w:rPr>
          <w:noProof/>
        </w:rPr>
        <w:tab/>
        <w:t>identification of an individual UE via a "gpsi" attribute; or</w:t>
      </w:r>
    </w:p>
    <w:p w:rsidR="00B77237" w:rsidRDefault="00B77237" w:rsidP="00B77237">
      <w:pPr>
        <w:pStyle w:val="B2"/>
        <w:ind w:left="285" w:firstLine="282"/>
        <w:rPr>
          <w:noProof/>
        </w:rPr>
      </w:pPr>
      <w:r>
        <w:rPr>
          <w:noProof/>
        </w:rPr>
        <w:t>2)</w:t>
      </w:r>
      <w:r>
        <w:rPr>
          <w:noProof/>
        </w:rPr>
        <w:tab/>
        <w:t>identification of a group of UE(s) via a "exterGroupId" attribute; or</w:t>
      </w:r>
    </w:p>
    <w:p w:rsidR="00700822" w:rsidRPr="00700822" w:rsidRDefault="00B77237" w:rsidP="003A5872">
      <w:pPr>
        <w:pStyle w:val="B2"/>
        <w:ind w:left="285" w:firstLine="282"/>
      </w:pPr>
      <w:r>
        <w:t>3)</w:t>
      </w:r>
      <w:r>
        <w:tab/>
      </w:r>
      <w:proofErr w:type="gramStart"/>
      <w:r>
        <w:t>identification</w:t>
      </w:r>
      <w:proofErr w:type="gramEnd"/>
      <w:r>
        <w:t xml:space="preserve"> of any UE via the "</w:t>
      </w:r>
      <w:proofErr w:type="spellStart"/>
      <w:r>
        <w:t>anyUeInd</w:t>
      </w:r>
      <w:proofErr w:type="spellEnd"/>
      <w:r>
        <w:t>" attribute.</w:t>
      </w:r>
    </w:p>
    <w:p w:rsidR="00B77237" w:rsidRDefault="00B77237" w:rsidP="00B77237">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rsidR="00B77237" w:rsidRDefault="00B77237" w:rsidP="00B77237">
      <w:pPr>
        <w:rPr>
          <w:noProof/>
        </w:rPr>
      </w:pPr>
      <w:r>
        <w:rPr>
          <w:lang w:eastAsia="zh-CN"/>
        </w:rPr>
        <w:lastRenderedPageBreak/>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rsidR="00B77237" w:rsidRDefault="00B77237" w:rsidP="00B77237">
      <w:r>
        <w:rPr>
          <w:lang w:eastAsia="zh-CN"/>
        </w:rPr>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rsidR="00B77237" w:rsidRDefault="00B77237" w:rsidP="00B77237">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rsidR="00B77237" w:rsidRDefault="00B77237" w:rsidP="00B77237">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rsidR="00B77237" w:rsidRDefault="00B77237" w:rsidP="00B77237">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rsidR="00B77237" w:rsidRDefault="00B77237" w:rsidP="00B77237">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rsidR="00B77237" w:rsidRDefault="00B77237" w:rsidP="00B77237">
      <w:pPr>
        <w:rPr>
          <w:rFonts w:eastAsia="等线"/>
        </w:rPr>
      </w:pPr>
      <w:r>
        <w:rPr>
          <w:rFonts w:eastAsia="等线"/>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rsidR="00B77237" w:rsidRDefault="00B77237" w:rsidP="00B77237">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rsidR="00810C40" w:rsidRPr="003F2A2F"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A0C0B" w:rsidRDefault="005A0C0B" w:rsidP="005A0C0B">
      <w:pPr>
        <w:pStyle w:val="5"/>
      </w:pPr>
      <w:bookmarkStart w:id="24" w:name="_Toc28013454"/>
      <w:bookmarkStart w:id="25" w:name="_Toc36040210"/>
      <w:bookmarkStart w:id="26" w:name="_Toc44692827"/>
      <w:bookmarkStart w:id="27" w:name="_Toc45134288"/>
      <w:bookmarkEnd w:id="8"/>
      <w:bookmarkEnd w:id="9"/>
      <w:r>
        <w:lastRenderedPageBreak/>
        <w:t>5.6.3.3.6</w:t>
      </w:r>
      <w:r>
        <w:tab/>
        <w:t xml:space="preserve">Type: </w:t>
      </w:r>
      <w:proofErr w:type="spellStart"/>
      <w:r>
        <w:t>AnalyticsEventFilter</w:t>
      </w:r>
      <w:r>
        <w:rPr>
          <w:noProof/>
        </w:rPr>
        <w:t>Subsc</w:t>
      </w:r>
      <w:bookmarkEnd w:id="24"/>
      <w:bookmarkEnd w:id="25"/>
      <w:bookmarkEnd w:id="26"/>
      <w:bookmarkEnd w:id="27"/>
      <w:proofErr w:type="spellEnd"/>
    </w:p>
    <w:p w:rsidR="005A0C0B" w:rsidRDefault="005A0C0B" w:rsidP="005A0C0B">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5A0C0B" w:rsidRDefault="005A0C0B" w:rsidP="001270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0C0B" w:rsidRDefault="005A0C0B" w:rsidP="001270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0C0B" w:rsidRDefault="005A0C0B" w:rsidP="001270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A0C0B" w:rsidRDefault="005A0C0B" w:rsidP="001270C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A0C0B" w:rsidRDefault="005A0C0B" w:rsidP="001270C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A0C0B" w:rsidRDefault="005A0C0B" w:rsidP="001270C8">
            <w:pPr>
              <w:pStyle w:val="TAH"/>
              <w:rPr>
                <w:rFonts w:cs="Arial"/>
                <w:szCs w:val="18"/>
              </w:rPr>
            </w:pPr>
            <w:r>
              <w:rPr>
                <w:rFonts w:cs="Arial"/>
                <w:szCs w:val="18"/>
              </w:rPr>
              <w:t>Applicability</w:t>
            </w:r>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rPr>
              <w:t>Networ</w:t>
            </w:r>
            <w:r>
              <w:rPr>
                <w:rFonts w:cs="Arial" w:hint="eastAsia"/>
                <w:szCs w:val="18"/>
                <w:lang w:eastAsia="zh-CN"/>
              </w:rPr>
              <w:t>k area</w:t>
            </w:r>
            <w:r>
              <w:rPr>
                <w:rFonts w:cs="Arial"/>
                <w:szCs w:val="18"/>
                <w:lang w:eastAsia="zh-CN"/>
              </w:rPr>
              <w:t xml:space="preserve"> of interest</w:t>
            </w:r>
          </w:p>
          <w:p w:rsidR="005A0C0B" w:rsidRDefault="005A0C0B" w:rsidP="001270C8">
            <w:pPr>
              <w:pStyle w:val="TAL"/>
              <w:rPr>
                <w:rFonts w:cs="Arial"/>
                <w:szCs w:val="18"/>
              </w:rPr>
            </w:pPr>
            <w:r>
              <w:rPr>
                <w:rFonts w:cs="Arial"/>
                <w:szCs w:val="18"/>
                <w:lang w:eastAsia="zh-CN"/>
              </w:rPr>
              <w:t>(NOTE 1)</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proofErr w:type="spellStart"/>
            <w:r>
              <w:rPr>
                <w:rFonts w:cs="Arial"/>
                <w:szCs w:val="18"/>
                <w:lang w:eastAsia="zh-CN"/>
              </w:rPr>
              <w:t>Abnormal_Behavior</w:t>
            </w:r>
            <w:proofErr w:type="spellEnd"/>
          </w:p>
          <w:p w:rsidR="005A0C0B" w:rsidRDefault="005A0C0B" w:rsidP="001270C8">
            <w:pPr>
              <w:pStyle w:val="TAL"/>
              <w:rPr>
                <w:rFonts w:cs="Arial"/>
                <w:szCs w:val="18"/>
                <w:lang w:eastAsia="zh-CN"/>
              </w:rPr>
            </w:pPr>
            <w:r>
              <w:rPr>
                <w:rFonts w:eastAsia="Times New Roman"/>
              </w:rPr>
              <w:t>Congestion</w:t>
            </w:r>
          </w:p>
          <w:p w:rsidR="005A0C0B" w:rsidRDefault="005A0C0B" w:rsidP="001270C8">
            <w:pPr>
              <w:pStyle w:val="TAL"/>
              <w:rPr>
                <w:rFonts w:cs="Arial"/>
                <w:szCs w:val="18"/>
                <w:lang w:eastAsia="zh-CN"/>
              </w:rPr>
            </w:pPr>
            <w:proofErr w:type="spellStart"/>
            <w:r>
              <w:rPr>
                <w:rFonts w:cs="Arial"/>
                <w:szCs w:val="18"/>
              </w:rPr>
              <w:t>Ue_Communication</w:t>
            </w:r>
            <w:proofErr w:type="spellEnd"/>
          </w:p>
          <w:p w:rsidR="005A0C0B" w:rsidRDefault="005A0C0B" w:rsidP="001270C8">
            <w:pPr>
              <w:keepNext/>
              <w:keepLines/>
              <w:spacing w:after="0"/>
              <w:rPr>
                <w:rFonts w:cs="Arial"/>
                <w:szCs w:val="18"/>
              </w:rPr>
            </w:pPr>
            <w:proofErr w:type="spellStart"/>
            <w:r>
              <w:rPr>
                <w:rFonts w:ascii="Arial" w:hAnsi="Arial" w:cs="Arial"/>
                <w:sz w:val="18"/>
                <w:szCs w:val="18"/>
              </w:rPr>
              <w:t>Ue_Mobility</w:t>
            </w:r>
            <w:proofErr w:type="spellEnd"/>
          </w:p>
          <w:p w:rsidR="005A0C0B" w:rsidRDefault="005A0C0B" w:rsidP="001270C8">
            <w:pPr>
              <w:pStyle w:val="TAL"/>
              <w:rPr>
                <w:rFonts w:cs="Arial"/>
                <w:szCs w:val="18"/>
              </w:rPr>
            </w:pPr>
            <w:proofErr w:type="spellStart"/>
            <w:r>
              <w:rPr>
                <w:rFonts w:cs="Arial"/>
                <w:szCs w:val="18"/>
              </w:rPr>
              <w:t>QoS_Sustainability</w:t>
            </w:r>
            <w:proofErr w:type="spellEnd"/>
          </w:p>
          <w:p w:rsidR="005A0C0B" w:rsidRDefault="005A0C0B" w:rsidP="001270C8">
            <w:pPr>
              <w:pStyle w:val="TAL"/>
              <w:rPr>
                <w:rFonts w:eastAsia="Batang"/>
              </w:rPr>
            </w:pPr>
            <w:proofErr w:type="spellStart"/>
            <w:r>
              <w:rPr>
                <w:rFonts w:cs="Arial"/>
                <w:szCs w:val="18"/>
              </w:rPr>
              <w:t>Network_Performance</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array(</w:t>
            </w:r>
            <w:proofErr w:type="spellStart"/>
            <w:r>
              <w:t>ApplicationId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r>
              <w:rPr>
                <w:rFonts w:cs="Arial"/>
                <w:szCs w:val="18"/>
              </w:rPr>
              <w:t>Each element identifies an application.</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proofErr w:type="spellStart"/>
            <w:r>
              <w:rPr>
                <w:rFonts w:cs="Arial"/>
                <w:szCs w:val="18"/>
                <w:lang w:eastAsia="zh-CN"/>
              </w:rPr>
              <w:t>Abnormal_Behavior</w:t>
            </w:r>
            <w:proofErr w:type="spellEnd"/>
          </w:p>
          <w:p w:rsidR="005A0C0B" w:rsidRDefault="005A0C0B" w:rsidP="001270C8">
            <w:pPr>
              <w:pStyle w:val="TAL"/>
              <w:rPr>
                <w:rFonts w:eastAsia="Batang"/>
              </w:rPr>
            </w:pPr>
            <w:proofErr w:type="spellStart"/>
            <w:r>
              <w:rPr>
                <w:rFonts w:cs="Arial"/>
                <w:szCs w:val="18"/>
              </w:rPr>
              <w:t>Ue_Communication</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excepRequs</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array(Exception)</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r>
              <w:rPr>
                <w:rFonts w:cs="Arial"/>
                <w:szCs w:val="18"/>
              </w:rPr>
              <w:t>Represents a list of Exception Ids with associated thresholds.</w:t>
            </w:r>
          </w:p>
          <w:p w:rsidR="005A0C0B" w:rsidRDefault="005A0C0B" w:rsidP="001270C8">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eastAsia="Batang"/>
              </w:rPr>
            </w:pPr>
            <w:proofErr w:type="spellStart"/>
            <w:r>
              <w:rPr>
                <w:rFonts w:cs="Arial"/>
                <w:szCs w:val="18"/>
                <w:lang w:eastAsia="zh-CN"/>
              </w:rPr>
              <w:t>Abnormal_Behavior</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exptAnaType</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ExpectedAnalyticsType</w:t>
            </w:r>
            <w:proofErr w:type="spellEnd"/>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r>
              <w:rPr>
                <w:rFonts w:cs="Arial"/>
                <w:szCs w:val="18"/>
              </w:rPr>
              <w:t>Represents expected UE analytics type.</w:t>
            </w:r>
          </w:p>
          <w:p w:rsidR="005A0C0B" w:rsidRDefault="005A0C0B" w:rsidP="001270C8">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eastAsia="Batang"/>
              </w:rPr>
            </w:pPr>
            <w:proofErr w:type="spellStart"/>
            <w:r>
              <w:rPr>
                <w:rFonts w:cs="Arial"/>
                <w:szCs w:val="18"/>
                <w:lang w:eastAsia="zh-CN"/>
              </w:rPr>
              <w:t>Abnormal_Behavior</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exptUeBehav</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ExpectedUeBehaviourData</w:t>
            </w:r>
            <w:proofErr w:type="spellEnd"/>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eastAsia="Batang"/>
              </w:rPr>
            </w:pPr>
            <w:proofErr w:type="spellStart"/>
            <w:r>
              <w:rPr>
                <w:rFonts w:cs="Arial"/>
                <w:szCs w:val="18"/>
                <w:lang w:eastAsia="zh-CN"/>
              </w:rPr>
              <w:t>Abnormal_Behavior</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reptThlds</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array(</w:t>
            </w:r>
            <w:proofErr w:type="spellStart"/>
            <w:r>
              <w:t>ThresholdLevel</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r>
              <w:rPr>
                <w:rFonts w:cs="Arial"/>
                <w:szCs w:val="18"/>
              </w:rPr>
              <w:t>Represents the congestion levels to be reached in order to be notified by the NEF.</w:t>
            </w:r>
          </w:p>
          <w:p w:rsidR="005A0C0B" w:rsidRDefault="005A0C0B" w:rsidP="001270C8">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rPr>
                <w:rFonts w:eastAsia="Times New Roman"/>
              </w:rPr>
              <w:t>Congestion</w:t>
            </w:r>
          </w:p>
          <w:p w:rsidR="005A0C0B" w:rsidRDefault="005A0C0B" w:rsidP="001270C8">
            <w:pPr>
              <w:pStyle w:val="TAL"/>
              <w:rPr>
                <w:rFonts w:eastAsia="Batang"/>
              </w:rPr>
            </w:pPr>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nwPerfReqs</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array(</w:t>
            </w:r>
            <w:proofErr w:type="spellStart"/>
            <w:r>
              <w:t>NetworkPerfRequirement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r>
              <w:t>1..N</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eastAsia="Batang"/>
              </w:rPr>
            </w:pPr>
            <w:proofErr w:type="spellStart"/>
            <w:r>
              <w:rPr>
                <w:rFonts w:cs="Arial"/>
                <w:szCs w:val="18"/>
              </w:rPr>
              <w:t>Network_Performance</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rPr>
                <w:rFonts w:cs="Arial"/>
                <w:szCs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Identifies the network slice information</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proofErr w:type="spellStart"/>
            <w:r>
              <w:rPr>
                <w:rFonts w:cs="Arial"/>
                <w:szCs w:val="18"/>
              </w:rPr>
              <w:t>Ue_Communication</w:t>
            </w:r>
            <w:proofErr w:type="spellEnd"/>
          </w:p>
          <w:p w:rsidR="005A0C0B" w:rsidRDefault="005A0C0B" w:rsidP="001270C8">
            <w:pPr>
              <w:pStyle w:val="TAL"/>
              <w:rPr>
                <w:rFonts w:cs="Arial"/>
                <w:szCs w:val="18"/>
              </w:rPr>
            </w:pPr>
            <w:proofErr w:type="spellStart"/>
            <w:r>
              <w:rPr>
                <w:rFonts w:eastAsia="Batang"/>
              </w:rPr>
              <w:t>QoS_Sustainability</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rPr>
                <w:rFonts w:cs="Arial"/>
                <w:szCs w:val="18"/>
                <w:lang w:eastAsia="zh-CN"/>
              </w:rPr>
              <w:t>qosReq</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 xml:space="preserve">Represents the </w:t>
            </w:r>
            <w:proofErr w:type="spellStart"/>
            <w:r>
              <w:t>QoS</w:t>
            </w:r>
            <w:proofErr w:type="spellEnd"/>
            <w:r>
              <w:t xml:space="preserve"> requirements. This attribute shall be included when </w:t>
            </w:r>
            <w:proofErr w:type="spellStart"/>
            <w:r>
              <w:t>eventId</w:t>
            </w:r>
            <w:proofErr w:type="spellEnd"/>
            <w:r>
              <w:t xml:space="preserve"> is "QOS_SUSTAINABILITY".</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proofErr w:type="spellStart"/>
            <w:r>
              <w:rPr>
                <w:rFonts w:cs="Arial"/>
                <w:szCs w:val="18"/>
              </w:rPr>
              <w:t>QoS_Sustainability</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rPr>
                <w:rFonts w:cs="Arial"/>
                <w:szCs w:val="18"/>
                <w:lang w:eastAsia="zh-CN"/>
              </w:rPr>
              <w:t>qosFlowRetThds</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array(</w:t>
            </w:r>
            <w:proofErr w:type="spellStart"/>
            <w:r>
              <w:t>RetainabilityThreshold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 xml:space="preserve">Represents the </w:t>
            </w:r>
            <w:proofErr w:type="spellStart"/>
            <w:r>
              <w:t>QoS</w:t>
            </w:r>
            <w:proofErr w:type="spellEnd"/>
            <w:r>
              <w:t xml:space="preserve"> flow </w:t>
            </w:r>
            <w:proofErr w:type="spellStart"/>
            <w:r>
              <w:t>retainability</w:t>
            </w:r>
            <w:proofErr w:type="spellEnd"/>
            <w:r>
              <w:t xml:space="preserve"> thresholds,</w:t>
            </w:r>
          </w:p>
          <w:p w:rsidR="005A0C0B" w:rsidRDefault="005A0C0B" w:rsidP="001270C8">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proofErr w:type="spellStart"/>
            <w:r>
              <w:rPr>
                <w:rFonts w:cs="Arial"/>
                <w:szCs w:val="18"/>
              </w:rPr>
              <w:t>QoS_Sustainability</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rPr>
                <w:rFonts w:cs="Arial"/>
                <w:szCs w:val="18"/>
                <w:lang w:eastAsia="zh-CN"/>
              </w:rPr>
              <w:t>ranUeThrouThds</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array(</w:t>
            </w:r>
            <w:proofErr w:type="spellStart"/>
            <w:r>
              <w:t>BitRate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Represents the RAN UE throughput thresholds.</w:t>
            </w:r>
          </w:p>
          <w:p w:rsidR="005A0C0B" w:rsidRDefault="005A0C0B" w:rsidP="001270C8">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proofErr w:type="spellStart"/>
            <w:r>
              <w:rPr>
                <w:rFonts w:cs="Arial"/>
                <w:szCs w:val="18"/>
              </w:rPr>
              <w:t>QoS_Sustainability</w:t>
            </w:r>
            <w:proofErr w:type="spellEnd"/>
          </w:p>
        </w:tc>
      </w:tr>
      <w:tr w:rsidR="005A0C0B"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lang w:eastAsia="zh-CN"/>
              </w:rPr>
            </w:pPr>
            <w:proofErr w:type="spellStart"/>
            <w:r>
              <w:rPr>
                <w:rFonts w:cs="Arial"/>
                <w:szCs w:val="18"/>
                <w:lang w:eastAsia="zh-CN"/>
              </w:rPr>
              <w:t>extraReportReq</w:t>
            </w:r>
            <w:proofErr w:type="spellEnd"/>
          </w:p>
        </w:tc>
        <w:tc>
          <w:tcPr>
            <w:tcW w:w="1559"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5A0C0B" w:rsidRDefault="005A0C0B" w:rsidP="001270C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pPr>
            <w:r>
              <w:t xml:space="preserve">The extra event reporting requirement information. </w:t>
            </w:r>
            <w:ins w:id="28" w:author="Huawei" w:date="2020-08-11T14:30:00Z">
              <w:r>
                <w:t>(NOTE x)</w:t>
              </w:r>
            </w:ins>
          </w:p>
        </w:tc>
        <w:tc>
          <w:tcPr>
            <w:tcW w:w="1843" w:type="dxa"/>
            <w:tcBorders>
              <w:top w:val="single" w:sz="4" w:space="0" w:color="auto"/>
              <w:left w:val="single" w:sz="4" w:space="0" w:color="auto"/>
              <w:bottom w:val="single" w:sz="4" w:space="0" w:color="auto"/>
              <w:right w:val="single" w:sz="4" w:space="0" w:color="auto"/>
            </w:tcBorders>
          </w:tcPr>
          <w:p w:rsidR="005A0C0B" w:rsidRDefault="005A0C0B" w:rsidP="001270C8">
            <w:pPr>
              <w:pStyle w:val="TAL"/>
              <w:rPr>
                <w:rFonts w:cs="Arial"/>
                <w:szCs w:val="18"/>
              </w:rPr>
            </w:pPr>
          </w:p>
        </w:tc>
      </w:tr>
      <w:tr w:rsidR="005A0C0B" w:rsidTr="001270C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5A0C0B" w:rsidRDefault="005A0C0B" w:rsidP="001270C8">
            <w:pPr>
              <w:pStyle w:val="TAN"/>
            </w:pPr>
            <w:r>
              <w:t>NOTE 1:</w:t>
            </w:r>
            <w:r>
              <w:tab/>
              <w:t xml:space="preserve">The </w:t>
            </w:r>
            <w:r>
              <w:rPr>
                <w:lang w:eastAsia="zh-CN"/>
              </w:rPr>
              <w:t>"</w:t>
            </w:r>
            <w:proofErr w:type="spellStart"/>
            <w:r>
              <w:t>locArea</w:t>
            </w:r>
            <w:proofErr w:type="spellEnd"/>
            <w:r>
              <w:rPr>
                <w:lang w:eastAsia="zh-CN"/>
              </w:rPr>
              <w:t xml:space="preserve">" attribute shall be provided if </w:t>
            </w:r>
            <w:r>
              <w:t>the "</w:t>
            </w:r>
            <w:proofErr w:type="spellStart"/>
            <w:r>
              <w:t>tgtUe</w:t>
            </w:r>
            <w:proofErr w:type="spellEnd"/>
            <w:r>
              <w:t>" attribute sets to "</w:t>
            </w:r>
            <w:proofErr w:type="spellStart"/>
            <w:r>
              <w:rPr>
                <w:rFonts w:cs="Arial"/>
                <w:szCs w:val="18"/>
                <w:lang w:eastAsia="zh-CN"/>
              </w:rPr>
              <w:t>anyUeInd</w:t>
            </w:r>
            <w:proofErr w:type="spellEnd"/>
            <w:r>
              <w:t>".</w:t>
            </w:r>
          </w:p>
          <w:p w:rsidR="005A0C0B" w:rsidRDefault="005A0C0B" w:rsidP="001270C8">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rsidR="005A0C0B" w:rsidRDefault="005A0C0B" w:rsidP="001270C8">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"ABNORMAL_BEHAVIOUR".</w:t>
            </w:r>
          </w:p>
          <w:p w:rsidR="005A0C0B" w:rsidRDefault="005A0C0B" w:rsidP="001270C8">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this attribute shall be provided if "</w:t>
            </w:r>
            <w:proofErr w:type="spellStart"/>
            <w:r>
              <w:t>notifMethod</w:t>
            </w:r>
            <w:proofErr w:type="spellEnd"/>
            <w:r>
              <w:t>" within "</w:t>
            </w:r>
            <w:proofErr w:type="spellStart"/>
            <w:r>
              <w:t>analyRepInfo</w:t>
            </w:r>
            <w:proofErr w:type="spellEnd"/>
            <w:r>
              <w:t>" sets to "ON_EVENT_DETECTION" or omitted.</w:t>
            </w:r>
          </w:p>
          <w:p w:rsidR="005A0C0B" w:rsidRDefault="005A0C0B" w:rsidP="001270C8">
            <w:pPr>
              <w:pStyle w:val="TAN"/>
              <w:rPr>
                <w:ins w:id="29" w:author="Huawei" w:date="2020-08-11T14:30:00Z"/>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w:t>
            </w:r>
          </w:p>
          <w:p w:rsidR="005A0C0B" w:rsidRPr="005A0C0B" w:rsidRDefault="005A0C0B" w:rsidP="005A0C0B">
            <w:pPr>
              <w:pStyle w:val="TAN"/>
            </w:pPr>
            <w:ins w:id="30" w:author="Huawei" w:date="2020-08-11T14:30:00Z">
              <w:r>
                <w:rPr>
                  <w:rFonts w:cs="Arial"/>
                  <w:szCs w:val="18"/>
                </w:rPr>
                <w:t>NOTE x:</w:t>
              </w:r>
              <w:r>
                <w:rPr>
                  <w:rFonts w:cs="Arial"/>
                  <w:szCs w:val="18"/>
                </w:rPr>
                <w:tab/>
              </w:r>
            </w:ins>
            <w:ins w:id="31" w:author="Huawei" w:date="2020-08-11T14:31:00Z">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w:t>
              </w:r>
            </w:ins>
            <w:ins w:id="32" w:author="Huawei" w:date="2020-08-11T14:30:00Z">
              <w:r>
                <w:t>.</w:t>
              </w:r>
            </w:ins>
          </w:p>
        </w:tc>
      </w:tr>
    </w:tbl>
    <w:p w:rsidR="00506913" w:rsidRPr="005A0C0B" w:rsidRDefault="00506913" w:rsidP="00506913">
      <w:pPr>
        <w:pStyle w:val="PL"/>
        <w:rPr>
          <w:lang w:eastAsia="zh-CN"/>
        </w:rPr>
      </w:pPr>
    </w:p>
    <w:bookmarkEnd w:id="10"/>
    <w:bookmarkEnd w:id="11"/>
    <w:bookmarkEnd w:id="12"/>
    <w:bookmarkEnd w:id="13"/>
    <w:bookmarkEnd w:id="14"/>
    <w:bookmarkEnd w:id="15"/>
    <w:bookmarkEnd w:id="16"/>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147" w:rsidRDefault="00632147">
      <w:r>
        <w:separator/>
      </w:r>
    </w:p>
  </w:endnote>
  <w:endnote w:type="continuationSeparator" w:id="0">
    <w:p w:rsidR="00632147" w:rsidRDefault="0063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147" w:rsidRDefault="00632147">
      <w:r>
        <w:separator/>
      </w:r>
    </w:p>
  </w:footnote>
  <w:footnote w:type="continuationSeparator" w:id="0">
    <w:p w:rsidR="00632147" w:rsidRDefault="00632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A48AE"/>
    <w:multiLevelType w:val="hybridMultilevel"/>
    <w:tmpl w:val="2E20E402"/>
    <w:lvl w:ilvl="0" w:tplc="B9B85F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87F1F67"/>
    <w:multiLevelType w:val="hybridMultilevel"/>
    <w:tmpl w:val="DD627E26"/>
    <w:lvl w:ilvl="0" w:tplc="08A4C0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03C6"/>
    <w:rsid w:val="000675AA"/>
    <w:rsid w:val="00077A88"/>
    <w:rsid w:val="00092C1D"/>
    <w:rsid w:val="000A2697"/>
    <w:rsid w:val="000B36FF"/>
    <w:rsid w:val="000D2331"/>
    <w:rsid w:val="000E4783"/>
    <w:rsid w:val="001021A4"/>
    <w:rsid w:val="00103C6D"/>
    <w:rsid w:val="00112E4F"/>
    <w:rsid w:val="0012030B"/>
    <w:rsid w:val="00136ED7"/>
    <w:rsid w:val="00151BF6"/>
    <w:rsid w:val="00155034"/>
    <w:rsid w:val="00162BAF"/>
    <w:rsid w:val="00172163"/>
    <w:rsid w:val="001A1231"/>
    <w:rsid w:val="001A1826"/>
    <w:rsid w:val="001A7DBF"/>
    <w:rsid w:val="001B7407"/>
    <w:rsid w:val="001C0719"/>
    <w:rsid w:val="001F0E02"/>
    <w:rsid w:val="001F74FC"/>
    <w:rsid w:val="00217800"/>
    <w:rsid w:val="0022326A"/>
    <w:rsid w:val="00282F4F"/>
    <w:rsid w:val="0029724D"/>
    <w:rsid w:val="002D3845"/>
    <w:rsid w:val="002E2F52"/>
    <w:rsid w:val="00317C47"/>
    <w:rsid w:val="00320917"/>
    <w:rsid w:val="00322B19"/>
    <w:rsid w:val="00354FCC"/>
    <w:rsid w:val="00357F3C"/>
    <w:rsid w:val="003709C4"/>
    <w:rsid w:val="00381DE1"/>
    <w:rsid w:val="0038366C"/>
    <w:rsid w:val="0038408F"/>
    <w:rsid w:val="00384EE6"/>
    <w:rsid w:val="0039027D"/>
    <w:rsid w:val="00390D5D"/>
    <w:rsid w:val="00392F5D"/>
    <w:rsid w:val="003A445D"/>
    <w:rsid w:val="003A5872"/>
    <w:rsid w:val="003E64C3"/>
    <w:rsid w:val="003F2A2F"/>
    <w:rsid w:val="0040637C"/>
    <w:rsid w:val="00430FE9"/>
    <w:rsid w:val="004340B8"/>
    <w:rsid w:val="0043711C"/>
    <w:rsid w:val="00454FF2"/>
    <w:rsid w:val="004561D2"/>
    <w:rsid w:val="00470C86"/>
    <w:rsid w:val="00474D42"/>
    <w:rsid w:val="00486C2B"/>
    <w:rsid w:val="004943DB"/>
    <w:rsid w:val="004D55B7"/>
    <w:rsid w:val="004F727B"/>
    <w:rsid w:val="0050626C"/>
    <w:rsid w:val="00506913"/>
    <w:rsid w:val="005150A9"/>
    <w:rsid w:val="00516C72"/>
    <w:rsid w:val="005561F0"/>
    <w:rsid w:val="0056515D"/>
    <w:rsid w:val="0056628D"/>
    <w:rsid w:val="00574D24"/>
    <w:rsid w:val="00581603"/>
    <w:rsid w:val="005845A7"/>
    <w:rsid w:val="00591E96"/>
    <w:rsid w:val="00595793"/>
    <w:rsid w:val="005A0C0B"/>
    <w:rsid w:val="005B4536"/>
    <w:rsid w:val="005F027A"/>
    <w:rsid w:val="005F601F"/>
    <w:rsid w:val="006045A0"/>
    <w:rsid w:val="006174F9"/>
    <w:rsid w:val="006236ED"/>
    <w:rsid w:val="0062526B"/>
    <w:rsid w:val="00632147"/>
    <w:rsid w:val="00636B81"/>
    <w:rsid w:val="00642EBA"/>
    <w:rsid w:val="0065175F"/>
    <w:rsid w:val="006948E3"/>
    <w:rsid w:val="006A717C"/>
    <w:rsid w:val="006D556E"/>
    <w:rsid w:val="006E1237"/>
    <w:rsid w:val="00700822"/>
    <w:rsid w:val="007036A7"/>
    <w:rsid w:val="00710314"/>
    <w:rsid w:val="0074287D"/>
    <w:rsid w:val="007578F5"/>
    <w:rsid w:val="00774F54"/>
    <w:rsid w:val="00781810"/>
    <w:rsid w:val="007B2C9C"/>
    <w:rsid w:val="007C2EA2"/>
    <w:rsid w:val="007D50E8"/>
    <w:rsid w:val="0080179B"/>
    <w:rsid w:val="00804668"/>
    <w:rsid w:val="00807991"/>
    <w:rsid w:val="00810C40"/>
    <w:rsid w:val="00813E62"/>
    <w:rsid w:val="00823C27"/>
    <w:rsid w:val="008337BF"/>
    <w:rsid w:val="00846B26"/>
    <w:rsid w:val="00865EB0"/>
    <w:rsid w:val="00871524"/>
    <w:rsid w:val="00891603"/>
    <w:rsid w:val="00895013"/>
    <w:rsid w:val="00895CE1"/>
    <w:rsid w:val="008A447A"/>
    <w:rsid w:val="008B5751"/>
    <w:rsid w:val="008D1E92"/>
    <w:rsid w:val="008D5722"/>
    <w:rsid w:val="008F04ED"/>
    <w:rsid w:val="008F0855"/>
    <w:rsid w:val="008F7D1F"/>
    <w:rsid w:val="0091302F"/>
    <w:rsid w:val="00925B86"/>
    <w:rsid w:val="00953C4F"/>
    <w:rsid w:val="00973CC6"/>
    <w:rsid w:val="00994F58"/>
    <w:rsid w:val="009C4CDD"/>
    <w:rsid w:val="009D62BE"/>
    <w:rsid w:val="009E7A28"/>
    <w:rsid w:val="009F1B43"/>
    <w:rsid w:val="009F7F13"/>
    <w:rsid w:val="00A01A22"/>
    <w:rsid w:val="00A07EB2"/>
    <w:rsid w:val="00A17A90"/>
    <w:rsid w:val="00A21386"/>
    <w:rsid w:val="00A25BC3"/>
    <w:rsid w:val="00A27595"/>
    <w:rsid w:val="00A3070D"/>
    <w:rsid w:val="00A35924"/>
    <w:rsid w:val="00A452B4"/>
    <w:rsid w:val="00A70198"/>
    <w:rsid w:val="00A915EF"/>
    <w:rsid w:val="00A949AE"/>
    <w:rsid w:val="00A95402"/>
    <w:rsid w:val="00AA2D05"/>
    <w:rsid w:val="00AB3D3F"/>
    <w:rsid w:val="00AC5960"/>
    <w:rsid w:val="00AD1055"/>
    <w:rsid w:val="00AD2480"/>
    <w:rsid w:val="00AD43A1"/>
    <w:rsid w:val="00AD75F0"/>
    <w:rsid w:val="00AE1940"/>
    <w:rsid w:val="00B06912"/>
    <w:rsid w:val="00B22D91"/>
    <w:rsid w:val="00B279D3"/>
    <w:rsid w:val="00B304BB"/>
    <w:rsid w:val="00B77237"/>
    <w:rsid w:val="00B834E5"/>
    <w:rsid w:val="00BA6942"/>
    <w:rsid w:val="00BB3624"/>
    <w:rsid w:val="00C02C65"/>
    <w:rsid w:val="00C121EC"/>
    <w:rsid w:val="00C16817"/>
    <w:rsid w:val="00C423E5"/>
    <w:rsid w:val="00C619DF"/>
    <w:rsid w:val="00C94C47"/>
    <w:rsid w:val="00CC2BB3"/>
    <w:rsid w:val="00CC3896"/>
    <w:rsid w:val="00CC4C6D"/>
    <w:rsid w:val="00CD2E5D"/>
    <w:rsid w:val="00CD601F"/>
    <w:rsid w:val="00CE2675"/>
    <w:rsid w:val="00CF32C0"/>
    <w:rsid w:val="00D06961"/>
    <w:rsid w:val="00D56CF5"/>
    <w:rsid w:val="00D85AF8"/>
    <w:rsid w:val="00DB0C20"/>
    <w:rsid w:val="00E14F1F"/>
    <w:rsid w:val="00E21BCB"/>
    <w:rsid w:val="00E720E1"/>
    <w:rsid w:val="00E738D6"/>
    <w:rsid w:val="00E75C6F"/>
    <w:rsid w:val="00E93C56"/>
    <w:rsid w:val="00EB52B6"/>
    <w:rsid w:val="00EC44B5"/>
    <w:rsid w:val="00EF5CCC"/>
    <w:rsid w:val="00EF6538"/>
    <w:rsid w:val="00F2321A"/>
    <w:rsid w:val="00F23A54"/>
    <w:rsid w:val="00F260E7"/>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4BBB4-B46B-4F07-82D5-5914898C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1520</Words>
  <Characters>8669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1900-01-01T08:00:00Z</cp:lastPrinted>
  <dcterms:created xsi:type="dcterms:W3CDTF">2020-04-21T08:06:00Z</dcterms:created>
  <dcterms:modified xsi:type="dcterms:W3CDTF">2020-08-12T13:14:00Z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(3)9JWcZatlOAmILW9hq0X81FRVSJzFIssnXl9c+yUEqG/f9TrYvCgMLiY/H9PcQ437xh1ARVI3
VlzWbh43BWnn8bByjJ2/5Nme8bl7NwAEoB7RD6oVfkTeYtK7sKFoCO0trOWh8L/vFbskdetF
DKRLqSSIIkvr/Ki18te8TBAfOcR63uTJahIsj2IY6qiEvn4TC1M06bdoFQqQcG/kY2+0+yh1
97oHcDVh8LeZuA7f/Z</vt:lpwstr>
  </property>
  <property fmtid="{D5CDD505-2E9C-101B-9397-08002B2CF9AE}" pid="22" name="_2015_ms_pID_7253431">
    <vt:lpwstr>8+WUuVbvksSQ6UkKIGkSp4L4YLKqStVcSx+tGPQcPIe23AzF2Nh4Li
XZQ95XAi/iUa3oLsQ2xXEqZWl3hPIVraOTE5tjkbBL9V7lkhsEMB4/F+jiYo2A6/4JI7KXwv
B+t6eUxzC7fY/5FJCXWRWFVsE9xxbP8lfj2xwy7ag5soSVg1fca3OYCd6xKpKPxp0hQNhPkL
7ZaOeGoYUkTLr+jtdbktyQWTOssFoYBgN2PL</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